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4C3F6C76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#13</w:t>
      </w:r>
      <w:r w:rsidR="00BB44B0">
        <w:rPr>
          <w:b/>
          <w:noProof/>
          <w:sz w:val="24"/>
          <w:lang w:val="en-US"/>
        </w:rPr>
        <w:t>7E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84378A">
        <w:rPr>
          <w:b/>
          <w:i/>
          <w:noProof/>
          <w:sz w:val="28"/>
        </w:rPr>
        <w:t>01995</w:t>
      </w:r>
    </w:p>
    <w:p w14:paraId="1F421BFA" w14:textId="73E7D324" w:rsidR="00C8687C" w:rsidRDefault="00410E61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 w:rsidRPr="00410E61">
        <w:rPr>
          <w:b/>
          <w:noProof/>
          <w:sz w:val="24"/>
          <w:lang w:val="en-US"/>
        </w:rPr>
        <w:t>Feb 24 - 27</w:t>
      </w:r>
      <w:bookmarkStart w:id="0" w:name="_GoBack"/>
      <w:bookmarkEnd w:id="0"/>
      <w:r w:rsidRPr="00410E61">
        <w:rPr>
          <w:b/>
          <w:noProof/>
          <w:sz w:val="24"/>
          <w:lang w:val="en-US"/>
        </w:rPr>
        <w:t xml:space="preserve">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836C92E" w:rsidR="00C8687C" w:rsidRDefault="00E31E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5555137" w:rsidR="00C8687C" w:rsidRDefault="00843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3587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6AC088B8" w:rsidR="00C8687C" w:rsidRDefault="00E3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8A25947" w:rsidR="00C8687C" w:rsidRDefault="00E31EFC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UE Radio Capability ID using GUTI reallocation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DCE1BF7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540BB41" w:rsidR="00C8687C" w:rsidRDefault="00E31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03025C2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7A38CB">
              <w:t>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A218B3" w:rsidR="00C8687C" w:rsidRDefault="00E31E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CB40" w14:textId="7AE3D91A" w:rsidR="00C8687C" w:rsidRDefault="00971C91">
            <w:pPr>
              <w:pStyle w:val="CRCoverPage"/>
              <w:spacing w:after="0"/>
              <w:ind w:left="100"/>
            </w:pPr>
            <w:r>
              <w:t xml:space="preserve">In TS 23.401 it is defined that GUTI reallocation </w:t>
            </w:r>
            <w:r w:rsidR="00D561A2">
              <w:t xml:space="preserve">can be used in order to configure UE Radio Capability ID. In 5GS </w:t>
            </w:r>
            <w:r w:rsidR="00326A60">
              <w:t xml:space="preserve">though using the UE Configuration Update procedure </w:t>
            </w:r>
            <w:r w:rsidR="00B62FE1">
              <w:t xml:space="preserve">(clause </w:t>
            </w:r>
            <w:r w:rsidR="00B62FE1" w:rsidRPr="00140E21">
              <w:rPr>
                <w:lang w:eastAsia="zh-CN"/>
              </w:rPr>
              <w:t>4.2.4.2</w:t>
            </w:r>
            <w:r w:rsidR="00B62FE1">
              <w:rPr>
                <w:lang w:eastAsia="zh-CN"/>
              </w:rPr>
              <w:t xml:space="preserve"> of TS 23.502) the AMF can also delete a previously assigned PLMN-assigned UE Radio Capability ID:</w:t>
            </w:r>
          </w:p>
          <w:p w14:paraId="41DDE4A7" w14:textId="77777777" w:rsidR="00326A60" w:rsidRDefault="00326A60">
            <w:pPr>
              <w:pStyle w:val="CRCoverPage"/>
              <w:spacing w:after="0"/>
              <w:ind w:left="100"/>
            </w:pPr>
          </w:p>
          <w:p w14:paraId="3FA6D38E" w14:textId="77777777" w:rsidR="00326A60" w:rsidRPr="00A33FA9" w:rsidRDefault="00326A6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33FA9">
              <w:rPr>
                <w:rFonts w:ascii="Times New Roman" w:hAnsi="Times New Roman"/>
              </w:rPr>
              <w:t xml:space="preserve">The AMF sends UE Configuration Update Command containing one or more UE parameters (Configuration Update Indication, 5G-GUTI, TAI List, Allowed NSSAI, Mapping Of Allowed NSSAI, Configured NSSAI for the Serving PLMN, Mapping Of Configured NSSAI, rejected S-NSSAIs, NITZ, Mobility Restrictions, LADN Information, </w:t>
            </w:r>
            <w:r w:rsidRPr="00A33FA9">
              <w:rPr>
                <w:rFonts w:ascii="Times New Roman" w:hAnsi="Times New Roman"/>
                <w:lang w:eastAsia="zh-CN"/>
              </w:rPr>
              <w:t xml:space="preserve">MICO, </w:t>
            </w:r>
            <w:r w:rsidRPr="00A33FA9">
              <w:rPr>
                <w:rFonts w:ascii="Times New Roman" w:hAnsi="Times New Roman"/>
              </w:rPr>
              <w:t>Operator-defined access category definitions,</w:t>
            </w:r>
            <w:r w:rsidRPr="00A33FA9">
              <w:rPr>
                <w:rFonts w:ascii="Times New Roman" w:hAnsi="Times New Roman"/>
                <w:lang w:eastAsia="zh-CN"/>
              </w:rPr>
              <w:t xml:space="preserve"> SMS Subscribed Indication, [PLMN-assigned UE Radio Capability ID], </w:t>
            </w:r>
            <w:r w:rsidRPr="00A33FA9">
              <w:rPr>
                <w:rFonts w:ascii="Times New Roman" w:hAnsi="Times New Roman"/>
                <w:b/>
                <w:bCs/>
                <w:u w:val="single"/>
                <w:lang w:eastAsia="zh-CN"/>
              </w:rPr>
              <w:t>[PLMN-assigned UE Radio Capability ID deletion indication]</w:t>
            </w:r>
            <w:r w:rsidRPr="00A33FA9">
              <w:rPr>
                <w:rFonts w:ascii="Times New Roman" w:hAnsi="Times New Roman"/>
                <w:b/>
                <w:bCs/>
                <w:u w:val="single"/>
              </w:rPr>
              <w:t>)</w:t>
            </w:r>
            <w:r w:rsidRPr="00A33FA9">
              <w:rPr>
                <w:rFonts w:ascii="Times New Roman" w:hAnsi="Times New Roman"/>
              </w:rPr>
              <w:t xml:space="preserve"> to UE. Optionally, the AMF may update the rejected S-NSSAIs in the UE Configuration Update command.</w:t>
            </w:r>
          </w:p>
          <w:p w14:paraId="14F89421" w14:textId="77777777" w:rsidR="00A33FA9" w:rsidRDefault="00A33FA9">
            <w:pPr>
              <w:pStyle w:val="CRCoverPage"/>
              <w:spacing w:after="0"/>
              <w:ind w:left="100"/>
            </w:pPr>
          </w:p>
          <w:p w14:paraId="2E44BDC1" w14:textId="77777777" w:rsidR="00A33FA9" w:rsidRDefault="00A33FA9">
            <w:pPr>
              <w:pStyle w:val="CRCoverPage"/>
              <w:spacing w:after="0"/>
              <w:ind w:left="100"/>
            </w:pPr>
            <w:r>
              <w:t xml:space="preserve">In GUTI reallocation procedure of EPS there is no </w:t>
            </w:r>
            <w:r w:rsidR="00B7411C">
              <w:t>description of sending deletion indication for PLMN-assigned UE Radio Capability ID</w:t>
            </w:r>
            <w:r w:rsidR="00DA78CA">
              <w:t xml:space="preserve">. </w:t>
            </w:r>
          </w:p>
          <w:p w14:paraId="585F704F" w14:textId="5C142C2A" w:rsidR="00DA78CA" w:rsidRDefault="00DA78CA">
            <w:pPr>
              <w:pStyle w:val="CRCoverPage"/>
              <w:spacing w:after="0"/>
              <w:ind w:left="100"/>
            </w:pPr>
            <w:r>
              <w:t xml:space="preserve">It also clarifies the description of the text for configuring UE Radio Capability ID </w:t>
            </w:r>
            <w:r w:rsidR="003828FA">
              <w:t>using GUTI reallocation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21695" w14:textId="77777777" w:rsidR="00C8687C" w:rsidRDefault="00B530A3" w:rsidP="00382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Adds the </w:t>
            </w:r>
            <w:r w:rsidR="00AC46CF">
              <w:rPr>
                <w:noProof/>
              </w:rPr>
              <w:t>parameter</w:t>
            </w:r>
            <w:r>
              <w:rPr>
                <w:noProof/>
              </w:rPr>
              <w:t xml:space="preserve"> for MME to provide </w:t>
            </w:r>
            <w:r w:rsidRPr="00B530A3">
              <w:rPr>
                <w:noProof/>
              </w:rPr>
              <w:t>PLMN-assigned UE Radio Capability ID deletion indication</w:t>
            </w:r>
            <w:r>
              <w:rPr>
                <w:noProof/>
              </w:rPr>
              <w:t xml:space="preserve"> to UE </w:t>
            </w:r>
            <w:r w:rsidR="00AC46CF">
              <w:rPr>
                <w:noProof/>
              </w:rPr>
              <w:t>in GUTI reallocation</w:t>
            </w:r>
          </w:p>
          <w:p w14:paraId="1B975D4D" w14:textId="42628F07" w:rsidR="003828FA" w:rsidRDefault="003828FA" w:rsidP="00382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Clarifies the text for </w:t>
            </w:r>
            <w:r>
              <w:t>configuring UE Radio Capability ID using GUTI reallocation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43CFB06D" w:rsidR="00C8687C" w:rsidRDefault="00B5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</w:t>
            </w:r>
            <w:r w:rsidR="0088799D">
              <w:rPr>
                <w:noProof/>
              </w:rPr>
              <w:t>for</w:t>
            </w:r>
            <w:r>
              <w:rPr>
                <w:noProof/>
              </w:rPr>
              <w:t xml:space="preserve"> MME to perform “self initiated” deletion of </w:t>
            </w:r>
            <w:r>
              <w:t>PLMN-assigned UE Radio Capability ID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389290C" w:rsidR="00C8687C" w:rsidRDefault="004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4B826011" w:rsidR="00C8687C" w:rsidRDefault="00D11C20" w:rsidP="00AC46CF">
      <w:pPr>
        <w:spacing w:after="0"/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  <w:r w:rsidR="00C04472">
        <w:rPr>
          <w:noProof/>
          <w:color w:val="FF0000"/>
          <w:sz w:val="36"/>
        </w:rPr>
        <w:lastRenderedPageBreak/>
        <w:t>**** First Change ****</w:t>
      </w:r>
    </w:p>
    <w:p w14:paraId="47286D12" w14:textId="77777777" w:rsidR="004160E4" w:rsidRPr="00990165" w:rsidRDefault="004160E4" w:rsidP="004160E4">
      <w:pPr>
        <w:pStyle w:val="Heading3"/>
      </w:pPr>
      <w:bookmarkStart w:id="3" w:name="_Toc19171968"/>
      <w:bookmarkStart w:id="4" w:name="_Toc27844261"/>
      <w:r w:rsidRPr="00990165">
        <w:t>5.3.7</w:t>
      </w:r>
      <w:r w:rsidRPr="00990165">
        <w:tab/>
        <w:t>GUTI Reallocation procedure</w:t>
      </w:r>
      <w:bookmarkEnd w:id="3"/>
      <w:bookmarkEnd w:id="4"/>
    </w:p>
    <w:p w14:paraId="74ED339D" w14:textId="77777777" w:rsidR="004160E4" w:rsidRPr="00990165" w:rsidRDefault="004160E4" w:rsidP="004160E4">
      <w:r w:rsidRPr="00990165">
        <w:t>The MME may initiate the GUTI Reallocation procedure to reallocate the GUTI and/or TAI list at any time when a signalling association is established between UE and MME. The GUTI Reallocation procedure allocates a new GUTI and/or a new TAI list</w:t>
      </w:r>
      <w:r>
        <w:t xml:space="preserve"> and/or PLMN-assigned UE Radio Capability ID</w:t>
      </w:r>
      <w:r w:rsidRPr="00990165">
        <w:t xml:space="preserve"> to the UE. The GUTI and/or the TAI list may also be reallocated by the Attach or the Tracking Area Update procedures.</w:t>
      </w:r>
    </w:p>
    <w:p w14:paraId="4AE1F356" w14:textId="03B8ED8D" w:rsidR="004160E4" w:rsidRDefault="004160E4" w:rsidP="004160E4">
      <w:r>
        <w:t>When the UE supports RACS, and the MME needs to configure the UE with a UE Radio Capability ID, and the MME already has the UE radio capabilities for the UE, the MME</w:t>
      </w:r>
      <w:r w:rsidR="005B2706">
        <w:t xml:space="preserve"> </w:t>
      </w:r>
      <w:ins w:id="5" w:author="Qualcomm-HZ" w:date="2020-02-14T12:46:00Z">
        <w:r w:rsidR="005B2706" w:rsidRPr="00990165">
          <w:t>may initiate the GUTI Reallocation procedure</w:t>
        </w:r>
      </w:ins>
      <w:r>
        <w:t xml:space="preserve"> </w:t>
      </w:r>
      <w:del w:id="6" w:author="Qualcomm-HZ" w:date="2020-02-14T12:46:00Z">
        <w:r w:rsidDel="005B2706">
          <w:delText xml:space="preserve">may </w:delText>
        </w:r>
      </w:del>
      <w:ins w:id="7" w:author="Qualcomm-HZ" w:date="2020-02-14T12:46:00Z">
        <w:r w:rsidR="005B2706">
          <w:t xml:space="preserve">to </w:t>
        </w:r>
      </w:ins>
      <w:r>
        <w:t>provide the UE with the UE Radio Capability ID for the UE radio capabilities the UCMF returns to the MME for this UE.</w:t>
      </w:r>
      <w:ins w:id="8" w:author="Qualcomm-HZ" w:date="2020-02-14T12:42:00Z">
        <w:r w:rsidR="00033DAF">
          <w:t xml:space="preserve"> </w:t>
        </w:r>
      </w:ins>
      <w:ins w:id="9" w:author="Qualcomm-HZ" w:date="2020-02-14T12:43:00Z">
        <w:r w:rsidR="00033DAF">
          <w:t xml:space="preserve">When the UE supports RACS, and the MME needs </w:t>
        </w:r>
      </w:ins>
      <w:r w:rsidR="00815439">
        <w:t xml:space="preserve">to </w:t>
      </w:r>
      <w:ins w:id="10" w:author="Qualcomm-HZ" w:date="2020-02-14T12:43:00Z">
        <w:r w:rsidR="00033DAF">
          <w:t xml:space="preserve">delete </w:t>
        </w:r>
        <w:r w:rsidR="00AF1615">
          <w:t>a previously assigned PLMN-assigned UE Radio Capability ID the MME</w:t>
        </w:r>
      </w:ins>
      <w:ins w:id="11" w:author="Qualcomm-HZ" w:date="2020-02-14T12:47:00Z">
        <w:r w:rsidR="00AE5942" w:rsidRPr="00AE5942">
          <w:t xml:space="preserve"> </w:t>
        </w:r>
        <w:r w:rsidR="00AE5942" w:rsidRPr="00990165">
          <w:t>may initiate the GUTI Reallocation procedure</w:t>
        </w:r>
      </w:ins>
      <w:ins w:id="12" w:author="Qualcomm-HZ" w:date="2020-02-14T12:43:00Z">
        <w:r w:rsidR="00AF1615">
          <w:t xml:space="preserve"> </w:t>
        </w:r>
      </w:ins>
      <w:ins w:id="13" w:author="Qualcomm-HZ" w:date="2020-02-14T12:47:00Z">
        <w:r w:rsidR="00AE5942">
          <w:t>to</w:t>
        </w:r>
      </w:ins>
      <w:ins w:id="14" w:author="Qualcomm-HZ" w:date="2020-02-14T12:43:00Z">
        <w:r w:rsidR="00AF1615">
          <w:t xml:space="preserve"> signal a </w:t>
        </w:r>
        <w:r w:rsidR="00033DAF" w:rsidRPr="00033DAF">
          <w:t>PLMN-assigned UE Radio Capability ID deletion indication</w:t>
        </w:r>
        <w:r w:rsidR="00AF1615">
          <w:t xml:space="preserve">. </w:t>
        </w:r>
      </w:ins>
      <w:ins w:id="15" w:author="Qualcomm-HZ" w:date="2020-02-14T12:44:00Z">
        <w:r w:rsidR="004419FB" w:rsidRPr="004419FB">
          <w:t xml:space="preserve">If the UE receives PLMN-assigned UE Radio Capability ID deletion indication, the UE shall delete the PLMN-assigned UE Radio Capability ID(s) for this PLMN. </w:t>
        </w:r>
      </w:ins>
    </w:p>
    <w:p w14:paraId="59411A42" w14:textId="77777777" w:rsidR="004160E4" w:rsidRPr="00990165" w:rsidRDefault="004160E4" w:rsidP="004160E4">
      <w:r w:rsidRPr="00990165">
        <w:t>The GUTI Reallocation procedure is illustrated in Figure 5.3.7-1.</w:t>
      </w:r>
    </w:p>
    <w:p w14:paraId="31994506" w14:textId="77777777" w:rsidR="004160E4" w:rsidRPr="00990165" w:rsidRDefault="004160E4" w:rsidP="004160E4">
      <w:pPr>
        <w:pStyle w:val="TH"/>
      </w:pPr>
      <w:r w:rsidRPr="00990165">
        <w:rPr>
          <w:noProof/>
        </w:rPr>
        <w:drawing>
          <wp:inline distT="0" distB="0" distL="0" distR="0" wp14:anchorId="0F0F84C1" wp14:editId="6164AC04">
            <wp:extent cx="4166235" cy="193992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9B1FF" w14:textId="77777777" w:rsidR="004160E4" w:rsidRPr="00990165" w:rsidRDefault="004160E4" w:rsidP="004160E4">
      <w:pPr>
        <w:pStyle w:val="TF"/>
      </w:pPr>
      <w:r w:rsidRPr="00990165">
        <w:t>Figure 5.3.7-1: GUTI Reallocation Procedure</w:t>
      </w:r>
    </w:p>
    <w:p w14:paraId="092E7408" w14:textId="76743138" w:rsidR="004160E4" w:rsidRPr="00990165" w:rsidRDefault="004160E4" w:rsidP="004160E4">
      <w:pPr>
        <w:pStyle w:val="B1"/>
      </w:pPr>
      <w:r w:rsidRPr="00990165">
        <w:t>1.</w:t>
      </w:r>
      <w:r w:rsidRPr="00990165">
        <w:tab/>
        <w:t>The MME sends GUTI Reallocation Command (GUTI, TAI list</w:t>
      </w:r>
      <w:ins w:id="16" w:author="Qualcomm-HZ" w:date="2020-02-14T12:47:00Z">
        <w:r w:rsidR="00AE5942">
          <w:t>, PLMN-assigned UE Radio Capability ID,</w:t>
        </w:r>
      </w:ins>
      <w:ins w:id="17" w:author="Qualcomm-HZ" w:date="2020-02-14T12:48:00Z">
        <w:r w:rsidR="00AE5942" w:rsidRPr="00AE5942">
          <w:t xml:space="preserve"> PLMN-assigned UE Radio Capability ID deletion indication</w:t>
        </w:r>
      </w:ins>
      <w:r w:rsidRPr="00990165">
        <w:t>) to the UE.</w:t>
      </w:r>
    </w:p>
    <w:p w14:paraId="56261C10" w14:textId="77777777" w:rsidR="004160E4" w:rsidRPr="00990165" w:rsidRDefault="004160E4" w:rsidP="004160E4">
      <w:pPr>
        <w:pStyle w:val="B1"/>
      </w:pPr>
      <w:r w:rsidRPr="00990165">
        <w:t>2.</w:t>
      </w:r>
      <w:r w:rsidRPr="00990165">
        <w:tab/>
        <w:t>The UE returns GUTI Reallocation Complete message to the MME.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09930" w14:textId="77777777" w:rsidR="0054058E" w:rsidRDefault="0054058E">
      <w:r>
        <w:separator/>
      </w:r>
    </w:p>
  </w:endnote>
  <w:endnote w:type="continuationSeparator" w:id="0">
    <w:p w14:paraId="1F68C0EC" w14:textId="77777777" w:rsidR="0054058E" w:rsidRDefault="0054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6547B" w14:textId="77777777" w:rsidR="0054058E" w:rsidRDefault="0054058E">
      <w:r>
        <w:separator/>
      </w:r>
    </w:p>
  </w:footnote>
  <w:footnote w:type="continuationSeparator" w:id="0">
    <w:p w14:paraId="0FA88D38" w14:textId="77777777" w:rsidR="0054058E" w:rsidRDefault="00540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F258DE"/>
    <w:multiLevelType w:val="hybridMultilevel"/>
    <w:tmpl w:val="CEF88A30"/>
    <w:lvl w:ilvl="0" w:tplc="EFCCE3F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3DAF"/>
    <w:rsid w:val="00080536"/>
    <w:rsid w:val="001D54BC"/>
    <w:rsid w:val="00201AEA"/>
    <w:rsid w:val="00283129"/>
    <w:rsid w:val="00326A60"/>
    <w:rsid w:val="003828FA"/>
    <w:rsid w:val="00410E61"/>
    <w:rsid w:val="004160E4"/>
    <w:rsid w:val="004419FB"/>
    <w:rsid w:val="0051404A"/>
    <w:rsid w:val="0054058E"/>
    <w:rsid w:val="005B2706"/>
    <w:rsid w:val="006030E8"/>
    <w:rsid w:val="00652153"/>
    <w:rsid w:val="007A38CB"/>
    <w:rsid w:val="00815439"/>
    <w:rsid w:val="0084378A"/>
    <w:rsid w:val="0088799D"/>
    <w:rsid w:val="008A0673"/>
    <w:rsid w:val="008A4D20"/>
    <w:rsid w:val="008B0CE5"/>
    <w:rsid w:val="00971C91"/>
    <w:rsid w:val="00973CB2"/>
    <w:rsid w:val="00A33FA9"/>
    <w:rsid w:val="00AC46CF"/>
    <w:rsid w:val="00AE5942"/>
    <w:rsid w:val="00AF1615"/>
    <w:rsid w:val="00B530A3"/>
    <w:rsid w:val="00B62FE1"/>
    <w:rsid w:val="00B7411C"/>
    <w:rsid w:val="00BB44B0"/>
    <w:rsid w:val="00C04472"/>
    <w:rsid w:val="00C8687C"/>
    <w:rsid w:val="00CA6353"/>
    <w:rsid w:val="00D11C20"/>
    <w:rsid w:val="00D40369"/>
    <w:rsid w:val="00D561A2"/>
    <w:rsid w:val="00D806C3"/>
    <w:rsid w:val="00DA78CA"/>
    <w:rsid w:val="00E15CF5"/>
    <w:rsid w:val="00E31EFC"/>
    <w:rsid w:val="00E57DAE"/>
    <w:rsid w:val="00F32342"/>
    <w:rsid w:val="00F7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160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160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230B9E-B27C-4EDD-9CE7-9C6CFA6EB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2F837E-9BEA-460C-BBFE-FF196281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23</cp:revision>
  <cp:lastPrinted>1900-01-01T08:00:00Z</cp:lastPrinted>
  <dcterms:created xsi:type="dcterms:W3CDTF">2020-02-14T12:27:00Z</dcterms:created>
  <dcterms:modified xsi:type="dcterms:W3CDTF">2020-02-17T11:33:00Z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